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916EDD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3B71C2">
        <w:rPr>
          <w:b/>
          <w:noProof/>
          <w:sz w:val="24"/>
        </w:rPr>
        <w:t>554</w:t>
      </w:r>
    </w:p>
    <w:p w14:paraId="0E874A83" w14:textId="6EF31AE8"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Pr>
          <w:b/>
          <w:noProof/>
          <w:sz w:val="24"/>
        </w:rPr>
        <w:tab/>
      </w:r>
      <w:r w:rsidR="003B71C2" w:rsidRPr="002C7FF6">
        <w:rPr>
          <w:b/>
          <w:i/>
          <w:noProof/>
          <w:sz w:val="18"/>
          <w:szCs w:val="18"/>
        </w:rPr>
        <w:t>Revision of C4-2114</w:t>
      </w:r>
      <w:r w:rsidR="003B71C2">
        <w:rPr>
          <w:b/>
          <w:i/>
          <w:noProof/>
          <w:sz w:val="18"/>
          <w:szCs w:val="18"/>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51E3A" w:rsidR="001E41F3" w:rsidRPr="00410371" w:rsidRDefault="00C05CD0" w:rsidP="00E13F3D">
            <w:pPr>
              <w:pStyle w:val="CRCoverPage"/>
              <w:spacing w:after="0"/>
              <w:jc w:val="right"/>
              <w:rPr>
                <w:b/>
                <w:noProof/>
                <w:sz w:val="28"/>
              </w:rPr>
            </w:pPr>
            <w:r>
              <w:rPr>
                <w:b/>
                <w:noProof/>
                <w:sz w:val="28"/>
              </w:rPr>
              <w:t>29.531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D3226" w:rsidR="001E41F3" w:rsidRPr="00410371" w:rsidRDefault="00045986" w:rsidP="00045986">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4723E" w:rsidR="001E41F3" w:rsidRPr="00410371" w:rsidRDefault="003B71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7696" w:rsidR="001E41F3" w:rsidRPr="00410371" w:rsidRDefault="00C05CD0">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77C9E" w:rsidR="00F25D98" w:rsidRDefault="00FD7991"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6B6AC" w:rsidR="001E41F3" w:rsidRDefault="00C05CD0">
            <w:pPr>
              <w:pStyle w:val="CRCoverPage"/>
              <w:spacing w:after="0"/>
              <w:ind w:left="100"/>
              <w:rPr>
                <w:noProof/>
              </w:rPr>
            </w:pPr>
            <w:proofErr w:type="spellStart"/>
            <w:r>
              <w:t>OpenAPI</w:t>
            </w:r>
            <w:proofErr w:type="spellEnd"/>
            <w:r>
              <w:t xml:space="preserve">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A598D" w:rsidR="001E41F3" w:rsidRDefault="00C05CD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A5FE4" w:rsidR="001E41F3" w:rsidRDefault="003B71C2">
            <w:pPr>
              <w:pStyle w:val="CRCoverPage"/>
              <w:spacing w:after="0"/>
              <w:ind w:left="100"/>
              <w:rPr>
                <w:noProof/>
              </w:rPr>
            </w:pPr>
            <w:r>
              <w:rPr>
                <w:noProof/>
              </w:rPr>
              <w:t>2021-03</w:t>
            </w:r>
            <w:r w:rsidR="00C05CD0">
              <w:rPr>
                <w:noProof/>
              </w:rPr>
              <w:t>-</w:t>
            </w:r>
            <w:r>
              <w:rPr>
                <w:noProof/>
              </w:rPr>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7AB63" w:rsidR="001E41F3" w:rsidRDefault="00C05C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0A294" w14:textId="4E42759B" w:rsidR="001E41F3" w:rsidRDefault="00C05CD0">
            <w:pPr>
              <w:pStyle w:val="CRCoverPage"/>
              <w:spacing w:after="0"/>
              <w:ind w:left="100"/>
              <w:rPr>
                <w:noProof/>
              </w:rPr>
            </w:pPr>
            <w:r>
              <w:rPr>
                <w:rFonts w:hint="eastAsia"/>
                <w:noProof/>
                <w:lang w:eastAsia="zh-CN"/>
              </w:rPr>
              <w:t>O</w:t>
            </w:r>
            <w:r>
              <w:rPr>
                <w:noProof/>
                <w:lang w:eastAsia="zh-CN"/>
              </w:rPr>
              <w:t xml:space="preserve">penAPI reference </w:t>
            </w:r>
            <w:r w:rsidR="004215D0">
              <w:rPr>
                <w:noProof/>
              </w:rPr>
              <w:t>in SBI template</w:t>
            </w:r>
            <w:r w:rsidR="004215D0">
              <w:rPr>
                <w:noProof/>
                <w:lang w:eastAsia="zh-CN"/>
              </w:rPr>
              <w:t xml:space="preserve"> </w:t>
            </w:r>
            <w:r>
              <w:rPr>
                <w:noProof/>
                <w:lang w:eastAsia="zh-CN"/>
              </w:rPr>
              <w:t xml:space="preserve">is updated to the </w:t>
            </w:r>
            <w:r>
              <w:rPr>
                <w:noProof/>
              </w:rPr>
              <w:t>URL of the organization that defines and maintains the specification.</w:t>
            </w:r>
          </w:p>
          <w:p w14:paraId="2FBD3A4F" w14:textId="77777777" w:rsidR="00C05CD0" w:rsidRDefault="00C05CD0">
            <w:pPr>
              <w:pStyle w:val="CRCoverPage"/>
              <w:spacing w:after="0"/>
              <w:ind w:left="100"/>
              <w:rPr>
                <w:noProof/>
              </w:rPr>
            </w:pPr>
            <w:r>
              <w:rPr>
                <w:noProof/>
              </w:rPr>
              <w:t>It is proposed to update the reference accordingly.</w:t>
            </w:r>
          </w:p>
          <w:p w14:paraId="0972B4D4" w14:textId="77777777" w:rsidR="00A60B25" w:rsidRDefault="00A60B25">
            <w:pPr>
              <w:pStyle w:val="CRCoverPage"/>
              <w:spacing w:after="0"/>
              <w:ind w:left="100"/>
              <w:rPr>
                <w:noProof/>
              </w:rPr>
            </w:pPr>
          </w:p>
          <w:p w14:paraId="708AA7DE" w14:textId="3F8C0739" w:rsidR="00A60B25" w:rsidRPr="00A60B25" w:rsidRDefault="00A60B25" w:rsidP="00A60B25">
            <w:pPr>
              <w:pStyle w:val="CRCoverPage"/>
              <w:spacing w:after="0"/>
              <w:ind w:left="100"/>
              <w:rPr>
                <w:noProof/>
                <w:lang w:eastAsia="zh-CN"/>
              </w:rPr>
            </w:pPr>
            <w:r>
              <w:rPr>
                <w:rFonts w:eastAsia="Yu Mincho"/>
                <w:noProof/>
                <w:lang w:eastAsia="ja-JP"/>
              </w:rPr>
              <w:t>Flows in clause 5 should be corrected to use “…” with three dots as described in TS</w:t>
            </w:r>
            <w:r>
              <w:rPr>
                <w:rFonts w:eastAsia="Yu Mincho"/>
                <w:noProof/>
                <w:lang w:val="en-US" w:eastAsia="ja-JP"/>
              </w:rPr>
              <w:t> </w:t>
            </w:r>
            <w:r>
              <w:rPr>
                <w:rFonts w:eastAsia="Yu Mincho"/>
                <w:noProof/>
                <w:lang w:eastAsia="ja-JP"/>
              </w:rPr>
              <w:t>29.500.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C2D90" w14:textId="4C598BCE" w:rsidR="00C05CD0" w:rsidRDefault="00C05CD0" w:rsidP="00A60B25">
            <w:pPr>
              <w:pStyle w:val="CRCoverPage"/>
              <w:numPr>
                <w:ilvl w:val="0"/>
                <w:numId w:val="1"/>
              </w:numPr>
              <w:spacing w:after="0"/>
              <w:rPr>
                <w:noProof/>
              </w:rPr>
            </w:pPr>
            <w:r>
              <w:rPr>
                <w:noProof/>
              </w:rPr>
              <w:t>Replace the reference to the OpenAPI specification with the following URI:</w:t>
            </w:r>
          </w:p>
          <w:p w14:paraId="3ECEEC9F" w14:textId="77777777" w:rsidR="00C05CD0" w:rsidRDefault="00C05CD0" w:rsidP="00C05CD0">
            <w:pPr>
              <w:pStyle w:val="CRCoverPage"/>
              <w:spacing w:after="0"/>
              <w:ind w:left="568"/>
              <w:rPr>
                <w:noProof/>
              </w:rPr>
            </w:pPr>
            <w:r w:rsidRPr="0089309D">
              <w:rPr>
                <w:noProof/>
              </w:rPr>
              <w:t>https://spec.openapis.org/oas/v3.0.0</w:t>
            </w:r>
          </w:p>
          <w:p w14:paraId="31C656EC" w14:textId="70F4DE80" w:rsidR="001E41F3" w:rsidRPr="00C05CD0" w:rsidRDefault="00A60B25" w:rsidP="00A60B25">
            <w:pPr>
              <w:pStyle w:val="CRCoverPage"/>
              <w:numPr>
                <w:ilvl w:val="0"/>
                <w:numId w:val="1"/>
              </w:numPr>
              <w:spacing w:after="0"/>
              <w:rPr>
                <w:noProof/>
                <w:lang w:eastAsia="zh-CN"/>
              </w:rPr>
            </w:pPr>
            <w:r>
              <w:rPr>
                <w:rFonts w:eastAsia="Yu Mincho"/>
                <w:noProof/>
                <w:lang w:eastAsia="ja-JP"/>
              </w:rPr>
              <w:t>Flows in clause 5 are updated to start with “…” instead of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A9B16" w:rsidR="001E41F3" w:rsidRDefault="00C05CD0">
            <w:pPr>
              <w:pStyle w:val="CRCoverPage"/>
              <w:spacing w:after="0"/>
              <w:ind w:left="100"/>
              <w:rPr>
                <w:noProof/>
              </w:rPr>
            </w:pPr>
            <w:r>
              <w:rPr>
                <w:noProof/>
              </w:rPr>
              <w:t>The reference to OpenAPI specification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5257" w:rsidR="001E41F3" w:rsidRDefault="00C05CD0">
            <w:pPr>
              <w:pStyle w:val="CRCoverPage"/>
              <w:spacing w:after="0"/>
              <w:ind w:left="100"/>
              <w:rPr>
                <w:noProof/>
                <w:lang w:eastAsia="zh-CN"/>
              </w:rPr>
            </w:pPr>
            <w:r>
              <w:rPr>
                <w:rFonts w:hint="eastAsia"/>
                <w:noProof/>
                <w:lang w:eastAsia="zh-CN"/>
              </w:rPr>
              <w:t>2</w:t>
            </w:r>
            <w:r w:rsidR="00D86F90">
              <w:rPr>
                <w:noProof/>
                <w:lang w:eastAsia="zh-CN"/>
              </w:rPr>
              <w:t>, 5.2.2.2.2, 5.2.2.2.3, 5.2.2.2.4, 5.3.2.2.1, 5.3.2.3.1, 5.3.2.4.1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7792" w:rsidR="001E41F3" w:rsidRDefault="009A6851">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4DD6ACCA" w14:textId="77777777" w:rsidR="00C05CD0" w:rsidRPr="00630AB6" w:rsidRDefault="00C05CD0" w:rsidP="00C05CD0">
      <w:pPr>
        <w:pStyle w:val="1"/>
      </w:pPr>
      <w:bookmarkStart w:id="2" w:name="_Toc20142266"/>
      <w:bookmarkStart w:id="3" w:name="_Toc34217210"/>
      <w:bookmarkStart w:id="4" w:name="_Toc34217362"/>
      <w:bookmarkStart w:id="5" w:name="_Toc39051725"/>
      <w:bookmarkStart w:id="6" w:name="_Toc43210297"/>
      <w:bookmarkStart w:id="7" w:name="_Toc49853202"/>
      <w:bookmarkStart w:id="8" w:name="_Toc56529991"/>
      <w:bookmarkStart w:id="9" w:name="_Toc58586214"/>
      <w:r w:rsidRPr="00630AB6">
        <w:t>2</w:t>
      </w:r>
      <w:r w:rsidRPr="00630AB6">
        <w:tab/>
        <w:t>References</w:t>
      </w:r>
      <w:bookmarkEnd w:id="2"/>
      <w:bookmarkEnd w:id="3"/>
      <w:bookmarkEnd w:id="4"/>
      <w:bookmarkEnd w:id="5"/>
      <w:bookmarkEnd w:id="6"/>
      <w:bookmarkEnd w:id="7"/>
      <w:bookmarkEnd w:id="8"/>
      <w:bookmarkEnd w:id="9"/>
    </w:p>
    <w:p w14:paraId="3FAF99F3" w14:textId="77777777" w:rsidR="00C05CD0" w:rsidRPr="00630AB6" w:rsidRDefault="00C05CD0" w:rsidP="00C05CD0">
      <w:r w:rsidRPr="00630AB6">
        <w:t>The following documents contain provisions which, through reference in this text, constitute provisions of the present document.</w:t>
      </w:r>
    </w:p>
    <w:p w14:paraId="4EB1CD94" w14:textId="77777777" w:rsidR="00C05CD0" w:rsidRPr="00630AB6" w:rsidRDefault="00C05CD0" w:rsidP="00C05CD0">
      <w:pPr>
        <w:pStyle w:val="B1"/>
      </w:pPr>
      <w:bookmarkStart w:id="10" w:name="OLE_LINK1"/>
      <w:bookmarkStart w:id="11" w:name="OLE_LINK2"/>
      <w:bookmarkStart w:id="12" w:name="OLE_LINK3"/>
      <w:bookmarkStart w:id="13" w:name="OLE_LINK4"/>
      <w:r w:rsidRPr="00630AB6">
        <w:t>-</w:t>
      </w:r>
      <w:r w:rsidRPr="00630AB6">
        <w:tab/>
        <w:t>References are either specific (identified by date of publication, edition number, version number, etc.) or non</w:t>
      </w:r>
      <w:r w:rsidRPr="00630AB6">
        <w:noBreakHyphen/>
        <w:t>specific.</w:t>
      </w:r>
    </w:p>
    <w:p w14:paraId="1628797D" w14:textId="77777777" w:rsidR="00C05CD0" w:rsidRPr="00630AB6" w:rsidRDefault="00C05CD0" w:rsidP="00C05CD0">
      <w:pPr>
        <w:pStyle w:val="B1"/>
      </w:pPr>
      <w:r w:rsidRPr="00630AB6">
        <w:t>-</w:t>
      </w:r>
      <w:r w:rsidRPr="00630AB6">
        <w:tab/>
        <w:t>For a specific reference, subsequent revisions do not apply.</w:t>
      </w:r>
    </w:p>
    <w:p w14:paraId="29C97845" w14:textId="77777777" w:rsidR="00C05CD0" w:rsidRPr="00630AB6" w:rsidRDefault="00C05CD0" w:rsidP="00C05CD0">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10"/>
    <w:bookmarkEnd w:id="11"/>
    <w:bookmarkEnd w:id="12"/>
    <w:bookmarkEnd w:id="13"/>
    <w:p w14:paraId="3117A9F6" w14:textId="77777777" w:rsidR="00C05CD0" w:rsidRPr="00630AB6" w:rsidRDefault="00C05CD0" w:rsidP="00C05CD0">
      <w:pPr>
        <w:pStyle w:val="EX"/>
      </w:pPr>
      <w:r w:rsidRPr="00630AB6">
        <w:t>[1]</w:t>
      </w:r>
      <w:r w:rsidRPr="00630AB6">
        <w:tab/>
        <w:t>3GPP</w:t>
      </w:r>
      <w:r>
        <w:t> </w:t>
      </w:r>
      <w:r w:rsidRPr="00630AB6">
        <w:t>TR</w:t>
      </w:r>
      <w:r>
        <w:t> </w:t>
      </w:r>
      <w:r w:rsidRPr="00630AB6">
        <w:t>21.905: "Vocabulary for 3GPP Specifications".</w:t>
      </w:r>
    </w:p>
    <w:p w14:paraId="73E0135D" w14:textId="77777777" w:rsidR="00C05CD0" w:rsidRPr="00630AB6" w:rsidRDefault="00C05CD0" w:rsidP="00C05CD0">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7653BE2F" w14:textId="77777777" w:rsidR="00C05CD0" w:rsidRPr="00630AB6" w:rsidRDefault="00C05CD0" w:rsidP="00C05CD0">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05B40465" w14:textId="77777777" w:rsidR="00C05CD0" w:rsidRPr="00630AB6" w:rsidRDefault="00C05CD0" w:rsidP="00C05CD0">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661938C8" w14:textId="77777777" w:rsidR="00C05CD0" w:rsidRPr="00630AB6" w:rsidRDefault="00C05CD0" w:rsidP="00C05CD0">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70A4434B" w14:textId="6302425F" w:rsidR="00C05CD0" w:rsidRPr="00630AB6" w:rsidRDefault="00C05CD0" w:rsidP="00C05CD0">
      <w:pPr>
        <w:pStyle w:val="EX"/>
        <w:rPr>
          <w:lang w:val="en-US" w:eastAsia="zh-CN"/>
        </w:rPr>
      </w:pPr>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w:t>
      </w:r>
      <w:del w:id="14" w:author="Huawei" w:date="2021-01-29T14:12:00Z">
        <w:r w:rsidRPr="00630AB6" w:rsidDel="00C05CD0">
          <w:rPr>
            <w:lang w:val="en-US"/>
          </w:rPr>
          <w:delText xml:space="preserve">3.0.0 </w:delText>
        </w:r>
      </w:del>
      <w:r w:rsidRPr="00630AB6">
        <w:rPr>
          <w:lang w:val="en-US"/>
        </w:rPr>
        <w:t>Specification</w:t>
      </w:r>
      <w:ins w:id="15" w:author="Huawei" w:date="2021-01-29T14:12:00Z">
        <w:r>
          <w:rPr>
            <w:lang w:val="en-US"/>
          </w:rPr>
          <w:t xml:space="preserve"> Version 3.0.0</w:t>
        </w:r>
      </w:ins>
      <w:r w:rsidRPr="00630AB6">
        <w:t>"</w:t>
      </w:r>
      <w:r w:rsidRPr="00630AB6">
        <w:rPr>
          <w:lang w:val="en-US"/>
        </w:rPr>
        <w:t xml:space="preserve">, </w:t>
      </w:r>
      <w:ins w:id="16" w:author="Huawei" w:date="2021-01-29T14:13:00Z">
        <w:r>
          <w:rPr>
            <w:lang w:val="en-US"/>
          </w:rPr>
          <w:fldChar w:fldCharType="begin"/>
        </w:r>
        <w:r>
          <w:rPr>
            <w:lang w:val="en-US"/>
          </w:rPr>
          <w:instrText xml:space="preserve"> HYPERLINK "https://spec.openapis.org/oas/v3.0.0" </w:instrText>
        </w:r>
        <w:r>
          <w:rPr>
            <w:lang w:val="en-US"/>
          </w:rPr>
          <w:fldChar w:fldCharType="separate"/>
        </w:r>
        <w:r>
          <w:rPr>
            <w:rStyle w:val="aa"/>
            <w:lang w:val="en-US"/>
          </w:rPr>
          <w:t>https://spec.openapis.org/oas/v3.0.0</w:t>
        </w:r>
        <w:r>
          <w:rPr>
            <w:lang w:val="en-US"/>
          </w:rPr>
          <w:fldChar w:fldCharType="end"/>
        </w:r>
      </w:ins>
      <w:del w:id="17" w:author="Huawei" w:date="2021-01-29T14:13:00Z">
        <w:r w:rsidDel="00C05CD0">
          <w:rPr>
            <w:rStyle w:val="aa"/>
            <w:lang w:val="en-US"/>
          </w:rPr>
          <w:fldChar w:fldCharType="begin"/>
        </w:r>
        <w:r w:rsidDel="00C05CD0">
          <w:rPr>
            <w:rStyle w:val="aa"/>
            <w:lang w:val="en-US"/>
          </w:rPr>
          <w:delInstrText xml:space="preserve"> HYPERLINK "https://github.com/OAI/OpenAPI-Specification/blob/master/versions/3.0.0.md" </w:delInstrText>
        </w:r>
        <w:r w:rsidDel="00C05CD0">
          <w:rPr>
            <w:rStyle w:val="aa"/>
            <w:lang w:val="en-US"/>
          </w:rPr>
          <w:fldChar w:fldCharType="separate"/>
        </w:r>
        <w:r w:rsidRPr="00630AB6" w:rsidDel="00C05CD0">
          <w:rPr>
            <w:rStyle w:val="aa"/>
            <w:lang w:val="en-US"/>
          </w:rPr>
          <w:delText>https://github.com/OAI/OpenAPI-Specification/blob/master/versions/3.0.0.md</w:delText>
        </w:r>
        <w:r w:rsidDel="00C05CD0">
          <w:rPr>
            <w:rStyle w:val="aa"/>
            <w:lang w:val="en-US"/>
          </w:rPr>
          <w:fldChar w:fldCharType="end"/>
        </w:r>
      </w:del>
      <w:r w:rsidRPr="00630AB6">
        <w:rPr>
          <w:lang w:val="en-US"/>
        </w:rPr>
        <w:t>.</w:t>
      </w:r>
    </w:p>
    <w:p w14:paraId="68B69100" w14:textId="77777777" w:rsidR="00C05CD0" w:rsidRPr="00630AB6" w:rsidRDefault="00C05CD0" w:rsidP="00C05CD0">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3EE59779" w14:textId="77777777" w:rsidR="00C05CD0" w:rsidRPr="00630AB6" w:rsidRDefault="00C05CD0" w:rsidP="00C05CD0">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08F0DB12" w14:textId="77777777" w:rsidR="00C05CD0" w:rsidRPr="00630AB6" w:rsidRDefault="00C05CD0" w:rsidP="00C05CD0">
      <w:pPr>
        <w:pStyle w:val="EX"/>
      </w:pPr>
      <w:r w:rsidRPr="00630AB6">
        <w:t>[9]</w:t>
      </w:r>
      <w:r w:rsidRPr="00630AB6">
        <w:tab/>
        <w:t>3GPP</w:t>
      </w:r>
      <w:r>
        <w:t> </w:t>
      </w:r>
      <w:r w:rsidRPr="00630AB6">
        <w:t>TS</w:t>
      </w:r>
      <w:r>
        <w:t> </w:t>
      </w:r>
      <w:r w:rsidRPr="00630AB6">
        <w:t>23.003: "Numbering, addressing and identification".</w:t>
      </w:r>
    </w:p>
    <w:p w14:paraId="1B10FA6A" w14:textId="77777777" w:rsidR="00C05CD0" w:rsidRPr="00630AB6" w:rsidRDefault="00C05CD0" w:rsidP="00C05CD0">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56362D0" w14:textId="77777777" w:rsidR="00C05CD0" w:rsidRPr="00630AB6" w:rsidRDefault="00C05CD0" w:rsidP="00C05CD0">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00D2A925" w14:textId="77777777" w:rsidR="00C05CD0" w:rsidRPr="00630AB6" w:rsidRDefault="00C05CD0" w:rsidP="00C05CD0">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CAFB35B" w14:textId="77777777" w:rsidR="00C05CD0" w:rsidRPr="00630AB6" w:rsidRDefault="00C05CD0" w:rsidP="00C05CD0">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6B806567" w14:textId="77777777" w:rsidR="00C05CD0" w:rsidRPr="00630AB6" w:rsidRDefault="00C05CD0" w:rsidP="00C05CD0">
      <w:pPr>
        <w:pStyle w:val="EX"/>
      </w:pPr>
      <w:bookmarkStart w:id="18" w:name="_Hlk518038066"/>
      <w:r w:rsidRPr="00630AB6">
        <w:t>[14]</w:t>
      </w:r>
      <w:r w:rsidRPr="00630AB6">
        <w:tab/>
        <w:t>IETF</w:t>
      </w:r>
      <w:r>
        <w:t> </w:t>
      </w:r>
      <w:r w:rsidRPr="00630AB6">
        <w:t>RFC</w:t>
      </w:r>
      <w:r>
        <w:t> </w:t>
      </w:r>
      <w:r w:rsidRPr="00630AB6">
        <w:t>8259: "The JavaScript Object Notation (JSON) Data Interchange Format".</w:t>
      </w:r>
    </w:p>
    <w:bookmarkEnd w:id="18"/>
    <w:p w14:paraId="37BF005D" w14:textId="77777777" w:rsidR="00C05CD0" w:rsidRDefault="00C05CD0" w:rsidP="00C05CD0">
      <w:pPr>
        <w:pStyle w:val="EX"/>
      </w:pPr>
      <w:r w:rsidRPr="00630AB6">
        <w:t>[15]</w:t>
      </w:r>
      <w:r w:rsidRPr="00630AB6">
        <w:tab/>
        <w:t>IETF</w:t>
      </w:r>
      <w:r>
        <w:t> </w:t>
      </w:r>
      <w:r w:rsidRPr="00630AB6">
        <w:t>RFC</w:t>
      </w:r>
      <w:r>
        <w:t> </w:t>
      </w:r>
      <w:r w:rsidRPr="00630AB6">
        <w:t>7807: "Problem Details for HTTP APIs".</w:t>
      </w:r>
    </w:p>
    <w:p w14:paraId="357DCD39" w14:textId="77777777" w:rsidR="00C05CD0" w:rsidRDefault="00C05CD0" w:rsidP="00C05CD0">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3636CA97" w14:textId="77777777" w:rsidR="00C05CD0" w:rsidRDefault="00C05CD0" w:rsidP="00C05CD0">
      <w:pPr>
        <w:pStyle w:val="EX"/>
      </w:pPr>
      <w:r>
        <w:t>[17]</w:t>
      </w:r>
      <w:r>
        <w:tab/>
      </w:r>
      <w:r w:rsidRPr="005E4D39">
        <w:t>3GPP</w:t>
      </w:r>
      <w:r>
        <w:t> </w:t>
      </w:r>
      <w:r w:rsidRPr="005E4D39">
        <w:t>T</w:t>
      </w:r>
      <w:r>
        <w:t>R 21.900</w:t>
      </w:r>
      <w:r w:rsidRPr="005E4D39">
        <w:t>: "</w:t>
      </w:r>
      <w:r w:rsidRPr="00ED0BD9">
        <w:t>Technical Specification Group working methods</w:t>
      </w:r>
      <w:r>
        <w:t>".</w:t>
      </w:r>
    </w:p>
    <w:p w14:paraId="6F06D640" w14:textId="77777777" w:rsidR="00C05CD0" w:rsidRDefault="00C05CD0" w:rsidP="00C05CD0">
      <w:pPr>
        <w:pStyle w:val="EX"/>
      </w:pPr>
      <w:r>
        <w:t>[18]</w:t>
      </w:r>
      <w:r>
        <w:tab/>
        <w:t>IETF RFC 7231: "Hypertext Transfer Protocol (HTTP/1.1): Semantics and Content".</w:t>
      </w:r>
    </w:p>
    <w:p w14:paraId="74563574" w14:textId="77777777" w:rsidR="00C05CD0" w:rsidRPr="003149C1" w:rsidRDefault="00C05CD0" w:rsidP="00C05CD0">
      <w:pPr>
        <w:pStyle w:val="EX"/>
      </w:pPr>
      <w:r>
        <w:t>[19]</w:t>
      </w:r>
      <w:r>
        <w:tab/>
        <w:t>IETF RFC 7694: "Hypertext Transfer Protocol (HTTP) Client-Initiated Content-Encoding".</w:t>
      </w:r>
    </w:p>
    <w:p w14:paraId="2A4DAC09" w14:textId="77777777" w:rsidR="00C05CD0" w:rsidRPr="009E4D86" w:rsidRDefault="00C05CD0" w:rsidP="00C05CD0">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06C1A1C" w14:textId="77777777" w:rsidR="00F15DE3" w:rsidRDefault="00F15DE3" w:rsidP="00F15DE3">
      <w:pPr>
        <w:rPr>
          <w:lang w:val="en-US"/>
        </w:rPr>
      </w:pPr>
    </w:p>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1033D72E" w14:textId="77777777" w:rsidR="00A60B25" w:rsidRPr="00630AB6" w:rsidRDefault="00A60B25" w:rsidP="00A60B25">
      <w:pPr>
        <w:pStyle w:val="5"/>
        <w:rPr>
          <w:lang w:eastAsia="zh-CN"/>
        </w:rPr>
      </w:pPr>
      <w:bookmarkStart w:id="19" w:name="_Toc20142280"/>
      <w:bookmarkStart w:id="20" w:name="_Toc34217224"/>
      <w:bookmarkStart w:id="21" w:name="_Toc34217376"/>
      <w:bookmarkStart w:id="22" w:name="_Toc39051739"/>
      <w:bookmarkStart w:id="23" w:name="_Toc43210311"/>
      <w:bookmarkStart w:id="24" w:name="_Toc49853216"/>
      <w:bookmarkStart w:id="25" w:name="_Toc56530005"/>
      <w:bookmarkStart w:id="26" w:name="_Toc58586228"/>
      <w:r w:rsidRPr="00630AB6">
        <w:lastRenderedPageBreak/>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19"/>
      <w:bookmarkEnd w:id="20"/>
      <w:bookmarkEnd w:id="21"/>
      <w:bookmarkEnd w:id="22"/>
      <w:bookmarkEnd w:id="23"/>
      <w:bookmarkEnd w:id="24"/>
      <w:bookmarkEnd w:id="25"/>
      <w:bookmarkEnd w:id="26"/>
    </w:p>
    <w:p w14:paraId="2FD2B356" w14:textId="77777777" w:rsidR="00A60B25" w:rsidRDefault="00A60B25" w:rsidP="00A60B25">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4136C9DA" w14:textId="77777777" w:rsidR="00A60B25" w:rsidRPr="00630AB6" w:rsidRDefault="00A60B25" w:rsidP="00A60B2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6DEA8157" w14:textId="374DBAAC" w:rsidR="00A60B25" w:rsidDel="00A60B25" w:rsidRDefault="00A60B25" w:rsidP="00A60B25">
      <w:pPr>
        <w:pStyle w:val="TH"/>
        <w:rPr>
          <w:del w:id="27" w:author="Huawei" w:date="2021-01-29T19:52:00Z"/>
        </w:rPr>
      </w:pPr>
    </w:p>
    <w:p w14:paraId="5870DBF1" w14:textId="3BFF3851" w:rsidR="00A60B25" w:rsidDel="00A60B25" w:rsidRDefault="00A60B25" w:rsidP="00A60B25">
      <w:pPr>
        <w:pStyle w:val="TH"/>
        <w:rPr>
          <w:del w:id="28" w:author="Huawei" w:date="2021-01-29T19:52:00Z"/>
        </w:rPr>
      </w:pPr>
    </w:p>
    <w:p w14:paraId="7CB297C5" w14:textId="2C5AED48" w:rsidR="00A60B25" w:rsidRDefault="00A60B25" w:rsidP="00A60B25">
      <w:pPr>
        <w:pStyle w:val="TH"/>
        <w:rPr>
          <w:ins w:id="29" w:author="Huawei" w:date="2021-01-29T19:52:00Z"/>
        </w:rPr>
      </w:pPr>
      <w:del w:id="30" w:author="Huawei" w:date="2021-01-29T19:52:00Z">
        <w:r w:rsidRPr="00630AB6" w:rsidDel="00A60B25">
          <w:object w:dxaOrig="11400" w:dyaOrig="2610" w14:anchorId="6D9F3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1pt" o:ole="">
              <v:imagedata r:id="rId13" o:title=""/>
            </v:shape>
            <o:OLEObject Type="Embed" ProgID="Visio.Drawing.11" ShapeID="_x0000_i1025" DrawAspect="Content" ObjectID="_1676235174" r:id="rId14"/>
          </w:object>
        </w:r>
      </w:del>
    </w:p>
    <w:p w14:paraId="66C082A6" w14:textId="621D6094" w:rsidR="00A60B25" w:rsidRPr="00630AB6" w:rsidRDefault="00A60B25" w:rsidP="00A60B25">
      <w:pPr>
        <w:pStyle w:val="TH"/>
      </w:pPr>
      <w:ins w:id="31" w:author="Huawei" w:date="2021-01-29T19:52:00Z">
        <w:r w:rsidRPr="00630AB6">
          <w:object w:dxaOrig="11400" w:dyaOrig="2610" w14:anchorId="02611989">
            <v:shape id="_x0000_i1026" type="#_x0000_t75" style="width:481.5pt;height:111pt" o:ole="">
              <v:imagedata r:id="rId15" o:title=""/>
            </v:shape>
            <o:OLEObject Type="Embed" ProgID="Visio.Drawing.11" ShapeID="_x0000_i1026" DrawAspect="Content" ObjectID="_1676235175" r:id="rId16"/>
          </w:object>
        </w:r>
      </w:ins>
    </w:p>
    <w:p w14:paraId="6A755DFE" w14:textId="77777777" w:rsidR="00A60B25" w:rsidRPr="00E652E2" w:rsidRDefault="00A60B25" w:rsidP="00A60B25">
      <w:pPr>
        <w:pStyle w:val="TF"/>
      </w:pPr>
      <w:r w:rsidRPr="00E652E2">
        <w:t xml:space="preserve">Figure 5.2.2.2.2-1: Retrieve the network slice information during the </w:t>
      </w:r>
      <w:r>
        <w:t>mobility</w:t>
      </w:r>
      <w:r w:rsidRPr="00E652E2">
        <w:t xml:space="preserve"> procedure</w:t>
      </w:r>
    </w:p>
    <w:p w14:paraId="33A3DC2D" w14:textId="77777777" w:rsidR="00A60B25" w:rsidRDefault="00A60B25" w:rsidP="00A60B25">
      <w:pPr>
        <w:pStyle w:val="B1"/>
      </w:pPr>
      <w:r w:rsidRPr="00630AB6">
        <w:t>1</w:t>
      </w:r>
      <w:r w:rsidRPr="00630AB6">
        <w:tab/>
        <w:t>The AMF shall send a GET request to the NSSF.</w:t>
      </w:r>
    </w:p>
    <w:p w14:paraId="30426A56" w14:textId="77777777" w:rsidR="00A60B25" w:rsidRDefault="00A60B25" w:rsidP="00A60B25">
      <w:pPr>
        <w:pStyle w:val="B1"/>
        <w:ind w:firstLine="0"/>
      </w:pPr>
      <w:r>
        <w:t>If the AMF wants to retrieve the slice selection information, o</w:t>
      </w:r>
      <w:r w:rsidRPr="00630AB6">
        <w:t>ne or more of the following parameters shall be included as query parameters:</w:t>
      </w:r>
      <w:r w:rsidRPr="00630AB6">
        <w:rPr>
          <w:rFonts w:hint="eastAsia"/>
          <w:lang w:eastAsia="zh-CN"/>
        </w:rPr>
        <w:t xml:space="preserve"> </w:t>
      </w:r>
      <w:r w:rsidRPr="00630AB6">
        <w:t>Requested NSSAI</w:t>
      </w:r>
      <w:r>
        <w:t xml:space="preserve"> and</w:t>
      </w:r>
      <w:r w:rsidRPr="00630AB6">
        <w:t xml:space="preserve"> Subscribed S-NSSAI(s) with the indication if marked as default S-NSSAI</w:t>
      </w:r>
      <w:r>
        <w:t xml:space="preserve"> included in the </w:t>
      </w:r>
      <w:r w:rsidRPr="00E30083">
        <w:t>slice-info-request-for-registration</w:t>
      </w:r>
      <w:r w:rsidRPr="00630AB6">
        <w:t>, PLMN ID of the SUPI, TAI,</w:t>
      </w:r>
      <w:r w:rsidRPr="00630AB6">
        <w:rPr>
          <w:lang w:eastAsia="zh-CN"/>
        </w:rPr>
        <w:t xml:space="preserve"> NF type of the NF service consumer, </w:t>
      </w:r>
      <w:r w:rsidRPr="00630AB6">
        <w:rPr>
          <w:rFonts w:hint="eastAsia"/>
          <w:lang w:eastAsia="zh-CN"/>
        </w:rPr>
        <w:t>Requester ID</w:t>
      </w:r>
      <w:r w:rsidRPr="00630AB6">
        <w:t>.</w:t>
      </w:r>
    </w:p>
    <w:p w14:paraId="7EF643B9" w14:textId="77777777" w:rsidR="00A60B25" w:rsidRPr="00630AB6" w:rsidRDefault="00A60B25" w:rsidP="00A60B25">
      <w:pPr>
        <w:pStyle w:val="B1"/>
        <w:ind w:firstLine="0"/>
      </w:pPr>
      <w:r>
        <w:t>If the AMF wants to retrieve the slice mapping information, t</w:t>
      </w:r>
      <w:r w:rsidRPr="00630AB6">
        <w:t>he following parameters shall be included as query parameters:</w:t>
      </w:r>
      <w:r w:rsidRPr="00EC3EEF">
        <w:rPr>
          <w:rFonts w:hint="eastAsia"/>
        </w:rPr>
        <w:t xml:space="preserve"> </w:t>
      </w:r>
      <w:proofErr w:type="spellStart"/>
      <w:r w:rsidRPr="00E30083">
        <w:rPr>
          <w:rFonts w:hint="eastAsia"/>
        </w:rPr>
        <w:t>sNssaiForMapping</w:t>
      </w:r>
      <w:proofErr w:type="spellEnd"/>
      <w:r>
        <w:t xml:space="preserve"> IE and </w:t>
      </w:r>
      <w:proofErr w:type="spellStart"/>
      <w:r w:rsidRPr="00E30083">
        <w:rPr>
          <w:rFonts w:hint="eastAsia"/>
        </w:rPr>
        <w:t>requestMapping</w:t>
      </w:r>
      <w:proofErr w:type="spellEnd"/>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48911248" w14:textId="77777777" w:rsidR="00A60B25" w:rsidRPr="00630AB6" w:rsidRDefault="00A60B25" w:rsidP="00A60B25">
      <w:pPr>
        <w:pStyle w:val="B1"/>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Pr="00D473D7">
        <w:t xml:space="preserve"> </w:t>
      </w:r>
      <w:r w:rsidRPr="00630AB6">
        <w:t xml:space="preserve">"200 OK" shall </w:t>
      </w:r>
      <w:r>
        <w:t xml:space="preserve">also </w:t>
      </w:r>
      <w:r w:rsidRPr="00630AB6">
        <w:t>be returned</w:t>
      </w:r>
      <w:r w:rsidRPr="00D473D7">
        <w:t xml:space="preserve"> </w:t>
      </w:r>
      <w:r>
        <w:t>w</w:t>
      </w:r>
      <w:r w:rsidRPr="00630AB6">
        <w:t xml:space="preserve">hen the NSSF is able to find </w:t>
      </w:r>
      <w:r>
        <w:rPr>
          <w:rFonts w:cs="Arial"/>
          <w:szCs w:val="18"/>
          <w:lang w:eastAsia="zh-CN"/>
        </w:rPr>
        <w:t>the requested slicing mapping information</w:t>
      </w:r>
      <w:r>
        <w:rPr>
          <w:rFonts w:hint="eastAsia"/>
          <w:lang w:eastAsia="zh-CN"/>
        </w:rPr>
        <w:t>,</w:t>
      </w:r>
      <w:r>
        <w:rPr>
          <w:lang w:eastAsia="zh-CN"/>
        </w:rPr>
        <w:t xml:space="preserve"> </w:t>
      </w:r>
      <w:r w:rsidRPr="00630AB6">
        <w:t xml:space="preserve">the response body shall include a payload body containing </w:t>
      </w:r>
      <w:r>
        <w:t xml:space="preserve">the 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included in the </w:t>
      </w:r>
      <w:proofErr w:type="spellStart"/>
      <w:r w:rsidRPr="00E30083">
        <w:rPr>
          <w:lang w:eastAsia="zh-CN"/>
        </w:rPr>
        <w:t>a</w:t>
      </w:r>
      <w:r w:rsidRPr="00E30083">
        <w:rPr>
          <w:rFonts w:hint="eastAsia"/>
          <w:lang w:eastAsia="zh-CN"/>
        </w:rPr>
        <w:t>llowedN</w:t>
      </w:r>
      <w:r w:rsidRPr="00E30083">
        <w:rPr>
          <w:lang w:eastAsia="zh-CN"/>
        </w:rPr>
        <w:t>ssaiList</w:t>
      </w:r>
      <w:proofErr w:type="spellEnd"/>
      <w:r>
        <w:rPr>
          <w:lang w:eastAsia="zh-CN"/>
        </w:rPr>
        <w:t xml:space="preserve"> IE.</w:t>
      </w:r>
    </w:p>
    <w:p w14:paraId="00773A96" w14:textId="77777777" w:rsidR="00A60B25" w:rsidRPr="00630AB6" w:rsidRDefault="00A60B25" w:rsidP="00A60B25">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proofErr w:type="spellStart"/>
      <w:r w:rsidRPr="00A5431C">
        <w:t>ProblemDetails</w:t>
      </w:r>
      <w:proofErr w:type="spellEnd"/>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790F4B94" w14:textId="77777777" w:rsidR="00A60B25" w:rsidRPr="00630AB6" w:rsidRDefault="00A60B25" w:rsidP="00A60B25">
      <w:pPr>
        <w:pStyle w:val="B1"/>
        <w:ind w:firstLine="0"/>
      </w:pPr>
      <w:r w:rsidRPr="00630AB6">
        <w:t>On failure</w:t>
      </w:r>
      <w:r>
        <w:t xml:space="preserve"> or redirection</w:t>
      </w:r>
      <w:r w:rsidRPr="00630AB6">
        <w:t>, the NSSF shall return one of the HTTP status codes together with the response body listed in Table 6.1.3.2.3.1-3.</w:t>
      </w:r>
    </w:p>
    <w:p w14:paraId="33054E72" w14:textId="77777777" w:rsidR="00A60B25" w:rsidRPr="00A60B25"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5786B540" w14:textId="77777777" w:rsidR="00E40E9B" w:rsidRPr="00630AB6" w:rsidRDefault="00E40E9B" w:rsidP="00E40E9B">
      <w:pPr>
        <w:pStyle w:val="5"/>
      </w:pPr>
      <w:bookmarkStart w:id="32" w:name="_Toc20142281"/>
      <w:bookmarkStart w:id="33" w:name="_Toc34217225"/>
      <w:bookmarkStart w:id="34" w:name="_Toc34217377"/>
      <w:bookmarkStart w:id="35" w:name="_Toc39051740"/>
      <w:bookmarkStart w:id="36" w:name="_Toc43210312"/>
      <w:bookmarkStart w:id="37" w:name="_Toc49853217"/>
      <w:bookmarkStart w:id="38" w:name="_Toc56530006"/>
      <w:bookmarkStart w:id="39" w:name="_Toc58586229"/>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32"/>
      <w:bookmarkEnd w:id="33"/>
      <w:bookmarkEnd w:id="34"/>
      <w:bookmarkEnd w:id="35"/>
      <w:bookmarkEnd w:id="36"/>
      <w:bookmarkEnd w:id="37"/>
      <w:bookmarkEnd w:id="38"/>
      <w:bookmarkEnd w:id="39"/>
    </w:p>
    <w:p w14:paraId="65E444E5" w14:textId="77777777" w:rsidR="00E40E9B" w:rsidRPr="00630AB6" w:rsidRDefault="00E40E9B" w:rsidP="00E40E9B">
      <w:r w:rsidRPr="00630AB6">
        <w:t>In this procedure, the NF Service Consumer (e.g. AMF) retrieves the NRF and the optionally the NSI ID of the network slice instance:</w:t>
      </w:r>
    </w:p>
    <w:p w14:paraId="0133ED92" w14:textId="4D42A08F" w:rsidR="00E40E9B" w:rsidRPr="00630AB6" w:rsidDel="00E40E9B" w:rsidRDefault="00E40E9B" w:rsidP="00E40E9B">
      <w:pPr>
        <w:pStyle w:val="TH"/>
        <w:rPr>
          <w:del w:id="40" w:author="Huawei" w:date="2021-01-29T19:53:00Z"/>
        </w:rPr>
      </w:pPr>
    </w:p>
    <w:p w14:paraId="402DAE7D" w14:textId="10166DC9" w:rsidR="00E40E9B" w:rsidDel="00E40E9B" w:rsidRDefault="00E40E9B" w:rsidP="00E40E9B">
      <w:pPr>
        <w:pStyle w:val="TH"/>
        <w:rPr>
          <w:del w:id="41" w:author="Huawei" w:date="2021-01-29T19:53:00Z"/>
        </w:rPr>
      </w:pPr>
    </w:p>
    <w:p w14:paraId="338BD0F2" w14:textId="477E77B5" w:rsidR="00E40E9B" w:rsidDel="00E40E9B" w:rsidRDefault="00E40E9B" w:rsidP="00E40E9B">
      <w:pPr>
        <w:pStyle w:val="TH"/>
        <w:rPr>
          <w:del w:id="42" w:author="Huawei" w:date="2021-01-29T19:53:00Z"/>
        </w:rPr>
      </w:pPr>
    </w:p>
    <w:p w14:paraId="15DBA98F" w14:textId="59C343BA" w:rsidR="00E40E9B" w:rsidDel="00E40E9B" w:rsidRDefault="00E40E9B" w:rsidP="00E40E9B">
      <w:pPr>
        <w:pStyle w:val="TH"/>
        <w:rPr>
          <w:del w:id="43" w:author="Huawei" w:date="2021-01-29T19:53:00Z"/>
        </w:rPr>
      </w:pPr>
    </w:p>
    <w:p w14:paraId="27049E07" w14:textId="795F04A8" w:rsidR="00E40E9B" w:rsidRDefault="00E40E9B" w:rsidP="00E40E9B">
      <w:pPr>
        <w:pStyle w:val="TH"/>
        <w:rPr>
          <w:ins w:id="44" w:author="Huawei" w:date="2021-01-29T19:53:00Z"/>
        </w:rPr>
      </w:pPr>
      <w:del w:id="45" w:author="Huawei" w:date="2021-01-29T19:53:00Z">
        <w:r w:rsidRPr="00630AB6" w:rsidDel="00E40E9B">
          <w:object w:dxaOrig="11400" w:dyaOrig="2610" w14:anchorId="684C708D">
            <v:shape id="_x0000_i1027" type="#_x0000_t75" style="width:481.5pt;height:111pt" o:ole="">
              <v:imagedata r:id="rId17" o:title=""/>
            </v:shape>
            <o:OLEObject Type="Embed" ProgID="Visio.Drawing.11" ShapeID="_x0000_i1027" DrawAspect="Content" ObjectID="_1676235176" r:id="rId18"/>
          </w:object>
        </w:r>
      </w:del>
    </w:p>
    <w:p w14:paraId="4A55EE84" w14:textId="2E2DB784" w:rsidR="00E40E9B" w:rsidRPr="00630AB6" w:rsidRDefault="00E40E9B" w:rsidP="00E40E9B">
      <w:pPr>
        <w:pStyle w:val="TH"/>
      </w:pPr>
      <w:ins w:id="46" w:author="Huawei" w:date="2021-01-29T19:53:00Z">
        <w:r w:rsidRPr="00630AB6">
          <w:object w:dxaOrig="11400" w:dyaOrig="2610" w14:anchorId="5DAC1851">
            <v:shape id="_x0000_i1028" type="#_x0000_t75" style="width:481.5pt;height:111pt" o:ole="">
              <v:imagedata r:id="rId19" o:title=""/>
            </v:shape>
            <o:OLEObject Type="Embed" ProgID="Visio.Drawing.11" ShapeID="_x0000_i1028" DrawAspect="Content" ObjectID="_1676235177" r:id="rId20"/>
          </w:object>
        </w:r>
      </w:ins>
    </w:p>
    <w:p w14:paraId="772F4C87" w14:textId="77777777" w:rsidR="00E40E9B" w:rsidRPr="00630AB6" w:rsidRDefault="00E40E9B" w:rsidP="00E40E9B">
      <w:pPr>
        <w:pStyle w:val="TF"/>
      </w:pPr>
      <w:r w:rsidRPr="00630AB6">
        <w:t>Figure 5.2.2.2.3-1: Retrieve the network slice information during the PDU session establishment procedure</w:t>
      </w:r>
    </w:p>
    <w:p w14:paraId="6C97DD03" w14:textId="77777777" w:rsidR="00E40E9B" w:rsidRPr="00630AB6" w:rsidRDefault="00E40E9B" w:rsidP="00E40E9B">
      <w:pPr>
        <w:pStyle w:val="B1"/>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1906B39A" w14:textId="77777777" w:rsidR="00E40E9B" w:rsidRPr="00630AB6" w:rsidRDefault="00E40E9B" w:rsidP="00E40E9B">
      <w:pPr>
        <w:pStyle w:val="B1"/>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3124E9FF" w14:textId="77777777" w:rsidR="00E40E9B" w:rsidRPr="00630AB6" w:rsidRDefault="00E40E9B" w:rsidP="00E40E9B">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7031A750" w14:textId="77777777" w:rsidR="00E40E9B" w:rsidRDefault="00E40E9B" w:rsidP="00E40E9B">
      <w:pPr>
        <w:pStyle w:val="B1"/>
        <w:ind w:firstLine="0"/>
      </w:pPr>
      <w:r w:rsidRPr="00630AB6">
        <w:t>On failure</w:t>
      </w:r>
      <w:r>
        <w:t xml:space="preserve"> or redirection</w:t>
      </w:r>
      <w:r w:rsidRPr="00630AB6">
        <w:t>, the NSSF shall return one of the HTTP status codes together with the response body listed in Table 6.1.3.2.3.1-3.</w:t>
      </w:r>
    </w:p>
    <w:p w14:paraId="720FEEE3" w14:textId="77777777" w:rsidR="00E40E9B" w:rsidRDefault="00E40E9B" w:rsidP="00F15DE3"/>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03B62FCD" w14:textId="77777777" w:rsidR="00D86F90" w:rsidRPr="00630AB6" w:rsidRDefault="00D86F90" w:rsidP="00D86F90">
      <w:pPr>
        <w:pStyle w:val="5"/>
      </w:pPr>
      <w:bookmarkStart w:id="47" w:name="_Toc20142282"/>
      <w:bookmarkStart w:id="48" w:name="_Toc34217226"/>
      <w:bookmarkStart w:id="49" w:name="_Toc34217378"/>
      <w:bookmarkStart w:id="50" w:name="_Toc39051741"/>
      <w:bookmarkStart w:id="51" w:name="_Toc43210313"/>
      <w:bookmarkStart w:id="52" w:name="_Toc49853218"/>
      <w:bookmarkStart w:id="53" w:name="_Toc56530007"/>
      <w:bookmarkStart w:id="54" w:name="_Toc58586230"/>
      <w:r w:rsidRPr="00630AB6">
        <w:lastRenderedPageBreak/>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47"/>
      <w:bookmarkEnd w:id="48"/>
      <w:bookmarkEnd w:id="49"/>
      <w:bookmarkEnd w:id="50"/>
      <w:bookmarkEnd w:id="51"/>
      <w:bookmarkEnd w:id="52"/>
      <w:bookmarkEnd w:id="53"/>
      <w:bookmarkEnd w:id="54"/>
    </w:p>
    <w:p w14:paraId="7F548072" w14:textId="77777777" w:rsidR="00D86F90" w:rsidRDefault="00D86F90" w:rsidP="00D86F90">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67D07F5C" w14:textId="503D0727" w:rsidR="00D86F90" w:rsidDel="00D86F90" w:rsidRDefault="00D86F90" w:rsidP="00D86F90">
      <w:pPr>
        <w:rPr>
          <w:del w:id="55" w:author="Huawei" w:date="2021-01-29T19:54:00Z"/>
        </w:rPr>
      </w:pPr>
    </w:p>
    <w:p w14:paraId="44B2E6A1" w14:textId="504842C7" w:rsidR="00D86F90" w:rsidDel="00D86F90" w:rsidRDefault="00D86F90" w:rsidP="00D86F90">
      <w:pPr>
        <w:pStyle w:val="TH"/>
        <w:rPr>
          <w:del w:id="56" w:author="Huawei" w:date="2021-01-29T19:54:00Z"/>
        </w:rPr>
      </w:pPr>
    </w:p>
    <w:p w14:paraId="1E469225" w14:textId="7F369D70" w:rsidR="00D86F90" w:rsidDel="00D86F90" w:rsidRDefault="00D86F90" w:rsidP="00D86F90">
      <w:pPr>
        <w:pStyle w:val="TH"/>
        <w:rPr>
          <w:del w:id="57" w:author="Huawei" w:date="2021-01-29T19:54:00Z"/>
        </w:rPr>
      </w:pPr>
    </w:p>
    <w:p w14:paraId="14615F40" w14:textId="4E027B32" w:rsidR="00D86F90" w:rsidRDefault="00D86F90" w:rsidP="00D86F90">
      <w:pPr>
        <w:pStyle w:val="TH"/>
        <w:rPr>
          <w:ins w:id="58" w:author="Huawei" w:date="2021-01-29T19:54:00Z"/>
        </w:rPr>
      </w:pPr>
      <w:del w:id="59" w:author="Huawei" w:date="2021-01-29T19:54:00Z">
        <w:r w:rsidRPr="00630AB6" w:rsidDel="00D86F90">
          <w:object w:dxaOrig="11400" w:dyaOrig="2610" w14:anchorId="0CBB2CE6">
            <v:shape id="_x0000_i1029" type="#_x0000_t75" style="width:481.5pt;height:111pt" o:ole="">
              <v:imagedata r:id="rId21" o:title=""/>
            </v:shape>
            <o:OLEObject Type="Embed" ProgID="Visio.Drawing.11" ShapeID="_x0000_i1029" DrawAspect="Content" ObjectID="_1676235178" r:id="rId22"/>
          </w:object>
        </w:r>
      </w:del>
    </w:p>
    <w:p w14:paraId="461E8CFA" w14:textId="03A52112" w:rsidR="00D86F90" w:rsidRDefault="00D86F90" w:rsidP="00D86F90">
      <w:pPr>
        <w:pStyle w:val="TH"/>
      </w:pPr>
      <w:ins w:id="60" w:author="Huawei" w:date="2021-01-29T19:54:00Z">
        <w:r w:rsidRPr="00630AB6">
          <w:object w:dxaOrig="11400" w:dyaOrig="2610" w14:anchorId="1D132CA9">
            <v:shape id="_x0000_i1030" type="#_x0000_t75" style="width:481.5pt;height:111pt" o:ole="">
              <v:imagedata r:id="rId23" o:title=""/>
            </v:shape>
            <o:OLEObject Type="Embed" ProgID="Visio.Drawing.11" ShapeID="_x0000_i1030" DrawAspect="Content" ObjectID="_1676235179" r:id="rId24"/>
          </w:object>
        </w:r>
      </w:ins>
    </w:p>
    <w:p w14:paraId="768FCA80" w14:textId="77777777" w:rsidR="00D86F90" w:rsidRPr="00630AB6" w:rsidRDefault="00D86F90" w:rsidP="00D86F90">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05588FCF" w14:textId="77777777" w:rsidR="00D86F90" w:rsidRPr="00630AB6" w:rsidRDefault="00D86F90" w:rsidP="00D86F90">
      <w:pPr>
        <w:pStyle w:val="B1"/>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1919CB1" w14:textId="77777777" w:rsidR="00D86F90" w:rsidRPr="00630AB6" w:rsidRDefault="00D86F90" w:rsidP="00D86F90">
      <w:pPr>
        <w:pStyle w:val="B1"/>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3A34F763" w14:textId="77777777" w:rsidR="00D86F90" w:rsidRPr="00630AB6" w:rsidRDefault="00D86F90" w:rsidP="00D86F90">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1D035693" w14:textId="77777777" w:rsidR="00D86F90" w:rsidRPr="00630AB6" w:rsidRDefault="00D86F90" w:rsidP="00D86F90">
      <w:pPr>
        <w:pStyle w:val="B1"/>
        <w:ind w:firstLine="0"/>
      </w:pPr>
      <w:r w:rsidRPr="00630AB6">
        <w:t>On failure</w:t>
      </w:r>
      <w:r w:rsidRPr="007423EA">
        <w:t xml:space="preserve"> </w:t>
      </w:r>
      <w:r>
        <w:t>or redirection</w:t>
      </w:r>
      <w:r w:rsidRPr="00630AB6">
        <w:t>, the NSSF shall return one of the HTTP status codes together with the response body listed in Table 6.1.3.2.3.1-3.</w:t>
      </w:r>
    </w:p>
    <w:p w14:paraId="5DDD455F" w14:textId="77777777" w:rsidR="00D86F90" w:rsidRPr="00D86F90" w:rsidRDefault="00D86F90" w:rsidP="00F15DE3"/>
    <w:p w14:paraId="59B7BB4E"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171D0" w14:textId="77777777" w:rsidR="00A60B25" w:rsidRDefault="00A60B25" w:rsidP="00F15DE3">
      <w:pPr>
        <w:rPr>
          <w:lang w:val="en-US"/>
        </w:rPr>
      </w:pPr>
    </w:p>
    <w:p w14:paraId="32E01985" w14:textId="77777777" w:rsidR="00D86F90" w:rsidRPr="00630AB6" w:rsidRDefault="00D86F90" w:rsidP="00D86F90">
      <w:pPr>
        <w:pStyle w:val="5"/>
      </w:pPr>
      <w:bookmarkStart w:id="61" w:name="_Toc20142288"/>
      <w:bookmarkStart w:id="62" w:name="_Toc34217232"/>
      <w:bookmarkStart w:id="63" w:name="_Toc34217384"/>
      <w:bookmarkStart w:id="64" w:name="_Toc39051747"/>
      <w:bookmarkStart w:id="65" w:name="_Toc43210319"/>
      <w:bookmarkStart w:id="66" w:name="_Toc49853224"/>
      <w:bookmarkStart w:id="67" w:name="_Toc56530013"/>
      <w:bookmarkStart w:id="68" w:name="_Toc58586236"/>
      <w:r w:rsidRPr="00630AB6">
        <w:t>5.3.2.2.1</w:t>
      </w:r>
      <w:r w:rsidRPr="00630AB6">
        <w:tab/>
        <w:t>General</w:t>
      </w:r>
      <w:bookmarkEnd w:id="61"/>
      <w:bookmarkEnd w:id="62"/>
      <w:bookmarkEnd w:id="63"/>
      <w:bookmarkEnd w:id="64"/>
      <w:bookmarkEnd w:id="65"/>
      <w:bookmarkEnd w:id="66"/>
      <w:bookmarkEnd w:id="67"/>
      <w:bookmarkEnd w:id="68"/>
    </w:p>
    <w:p w14:paraId="5A3FD2D0" w14:textId="77777777" w:rsidR="00D86F90" w:rsidRPr="00630AB6" w:rsidRDefault="00D86F90" w:rsidP="00D86F90">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EF3563D" w14:textId="1A6EF6DD" w:rsidR="00D86F90" w:rsidRDefault="00D86F90" w:rsidP="00D86F90">
      <w:pPr>
        <w:pStyle w:val="TH"/>
      </w:pPr>
      <w:del w:id="69" w:author="Huawei" w:date="2021-01-29T19:55:00Z">
        <w:r w:rsidDel="00D86F90">
          <w:object w:dxaOrig="11381" w:dyaOrig="2601" w14:anchorId="1152DC74">
            <v:shape id="_x0000_i1031" type="#_x0000_t75" style="width:481.5pt;height:109.9pt" o:ole="">
              <v:imagedata r:id="rId25" o:title=""/>
            </v:shape>
            <o:OLEObject Type="Embed" ProgID="Visio.Drawing.15" ShapeID="_x0000_i1031" DrawAspect="Content" ObjectID="_1676235180" r:id="rId26"/>
          </w:object>
        </w:r>
      </w:del>
      <w:ins w:id="70" w:author="Huawei" w:date="2021-01-29T19:55:00Z">
        <w:r>
          <w:object w:dxaOrig="11385" w:dyaOrig="2603" w14:anchorId="38404883">
            <v:shape id="_x0000_i1032" type="#_x0000_t75" style="width:481.5pt;height:109.9pt" o:ole="">
              <v:imagedata r:id="rId27" o:title=""/>
            </v:shape>
            <o:OLEObject Type="Embed" ProgID="Visio.Drawing.15" ShapeID="_x0000_i1032" DrawAspect="Content" ObjectID="_1676235181" r:id="rId28"/>
          </w:object>
        </w:r>
      </w:ins>
    </w:p>
    <w:p w14:paraId="2F22A45F" w14:textId="77777777" w:rsidR="00D86F90" w:rsidRPr="00E652E2" w:rsidRDefault="00D86F90" w:rsidP="00D86F90">
      <w:pPr>
        <w:pStyle w:val="TF"/>
      </w:pPr>
      <w:r w:rsidRPr="00E652E2">
        <w:t>Figure 5.3.2.2.1-1: Update the S-NSSAIs the AMF supports per TA</w:t>
      </w:r>
    </w:p>
    <w:p w14:paraId="5F089166" w14:textId="77777777" w:rsidR="00D86F90" w:rsidRPr="00630AB6" w:rsidRDefault="00D86F90" w:rsidP="00D86F90">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66BEDB6E" w14:textId="77777777" w:rsidR="00D86F90" w:rsidRPr="00630AB6" w:rsidRDefault="00D86F90" w:rsidP="00D86F90">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42F501F2" w14:textId="77777777" w:rsidR="00D86F90" w:rsidRPr="00630AB6" w:rsidRDefault="00D86F90" w:rsidP="00D86F90">
      <w:pPr>
        <w:pStyle w:val="B1"/>
      </w:pPr>
      <w:r w:rsidRPr="00630AB6">
        <w:t>2.</w:t>
      </w:r>
      <w:r w:rsidRPr="00630AB6">
        <w:tab/>
        <w:t xml:space="preserve">On success, </w:t>
      </w:r>
      <w:r>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information representing the current state of the </w:t>
      </w:r>
      <w:proofErr w:type="spellStart"/>
      <w:r w:rsidRPr="00630AB6">
        <w:t>AuthorizedNssaiAvailability</w:t>
      </w:r>
      <w:r w:rsidRPr="00630AB6">
        <w:rPr>
          <w:rFonts w:hint="eastAsia"/>
          <w:lang w:eastAsia="zh-CN"/>
        </w:rPr>
        <w:t>Info</w:t>
      </w:r>
      <w:proofErr w:type="spellEnd"/>
      <w:r w:rsidRPr="00630AB6">
        <w:t>.</w:t>
      </w:r>
      <w:r>
        <w:t xml:space="preserve">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4C588BD6" w14:textId="77777777" w:rsidR="00D86F90" w:rsidRPr="00630AB6" w:rsidRDefault="00D86F90" w:rsidP="00D86F90">
      <w:pPr>
        <w:pStyle w:val="B1"/>
        <w:ind w:firstLine="0"/>
      </w:pPr>
      <w:r w:rsidRPr="00630AB6">
        <w:t>On failure</w:t>
      </w:r>
      <w:r w:rsidRPr="007423EA">
        <w:t xml:space="preserve"> </w:t>
      </w:r>
      <w:r>
        <w:t>or redirection</w:t>
      </w:r>
      <w:r w:rsidRPr="00630AB6">
        <w:t>, the NSSF shall return one of the HTTP status code together with the response body listed in Table 6.2.3.2.3.1-2 / Table 6.2.3.2.3.2-2.</w:t>
      </w:r>
    </w:p>
    <w:p w14:paraId="789973A1" w14:textId="77777777" w:rsidR="00D86F90" w:rsidRDefault="00D86F90" w:rsidP="00F15DE3"/>
    <w:p w14:paraId="529970B1"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FCD07" w14:textId="77777777" w:rsidR="00D86F90" w:rsidRDefault="00D86F90" w:rsidP="00F15DE3"/>
    <w:p w14:paraId="73BB15BF" w14:textId="77777777" w:rsidR="00D86F90" w:rsidRPr="00630AB6" w:rsidRDefault="00D86F90" w:rsidP="00D86F90">
      <w:pPr>
        <w:pStyle w:val="5"/>
      </w:pPr>
      <w:bookmarkStart w:id="71" w:name="_Toc20142290"/>
      <w:bookmarkStart w:id="72" w:name="_Toc34217234"/>
      <w:bookmarkStart w:id="73" w:name="_Toc34217386"/>
      <w:bookmarkStart w:id="74" w:name="_Toc39051749"/>
      <w:bookmarkStart w:id="75" w:name="_Toc43210321"/>
      <w:bookmarkStart w:id="76" w:name="_Toc49853226"/>
      <w:bookmarkStart w:id="77" w:name="_Toc56530015"/>
      <w:bookmarkStart w:id="78" w:name="_Toc58586238"/>
      <w:r w:rsidRPr="00630AB6">
        <w:t>5.3.2.3.1</w:t>
      </w:r>
      <w:r w:rsidRPr="00630AB6">
        <w:tab/>
      </w:r>
      <w:r w:rsidRPr="003B2883">
        <w:t>Creation of a subscription</w:t>
      </w:r>
      <w:bookmarkEnd w:id="71"/>
      <w:bookmarkEnd w:id="72"/>
      <w:bookmarkEnd w:id="73"/>
      <w:bookmarkEnd w:id="74"/>
      <w:bookmarkEnd w:id="75"/>
      <w:bookmarkEnd w:id="76"/>
      <w:bookmarkEnd w:id="77"/>
      <w:bookmarkEnd w:id="78"/>
    </w:p>
    <w:p w14:paraId="6B3E31D3" w14:textId="77777777" w:rsidR="00D86F90" w:rsidRPr="00630AB6" w:rsidRDefault="00D86F90" w:rsidP="00D86F90">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52EE8079" w14:textId="17574075" w:rsidR="00D86F90" w:rsidRPr="00630AB6" w:rsidRDefault="00D86F90" w:rsidP="00D86F90">
      <w:pPr>
        <w:pStyle w:val="TH"/>
        <w:rPr>
          <w:lang w:eastAsia="ko-KR"/>
        </w:rPr>
      </w:pPr>
      <w:del w:id="79" w:author="Huawei" w:date="2021-01-29T19:56:00Z">
        <w:r w:rsidRPr="00630AB6" w:rsidDel="00D86F90">
          <w:object w:dxaOrig="11400" w:dyaOrig="2610" w14:anchorId="64D5A8D6">
            <v:shape id="_x0000_i1033" type="#_x0000_t75" style="width:482.25pt;height:111pt" o:ole="">
              <v:imagedata r:id="rId29" o:title=""/>
            </v:shape>
            <o:OLEObject Type="Embed" ProgID="Visio.Drawing.11" ShapeID="_x0000_i1033" DrawAspect="Content" ObjectID="_1676235182" r:id="rId30"/>
          </w:object>
        </w:r>
      </w:del>
      <w:ins w:id="80" w:author="Huawei" w:date="2021-01-29T19:56:00Z">
        <w:r w:rsidRPr="00630AB6">
          <w:object w:dxaOrig="11400" w:dyaOrig="2610" w14:anchorId="22C38756">
            <v:shape id="_x0000_i1034" type="#_x0000_t75" style="width:482.25pt;height:111pt" o:ole="">
              <v:imagedata r:id="rId31" o:title=""/>
            </v:shape>
            <o:OLEObject Type="Embed" ProgID="Visio.Drawing.11" ShapeID="_x0000_i1034" DrawAspect="Content" ObjectID="_1676235183" r:id="rId32"/>
          </w:object>
        </w:r>
      </w:ins>
    </w:p>
    <w:p w14:paraId="46E401CA" w14:textId="77777777" w:rsidR="00D86F90" w:rsidRPr="00E652E2" w:rsidRDefault="00D86F90" w:rsidP="00D86F90">
      <w:pPr>
        <w:pStyle w:val="TF"/>
      </w:pPr>
      <w:r w:rsidRPr="00E652E2">
        <w:rPr>
          <w:lang w:eastAsia="ko-KR"/>
        </w:rPr>
        <w:t>Figure 5.3.2.3.1-1 Create a subscription</w:t>
      </w:r>
    </w:p>
    <w:p w14:paraId="34257242" w14:textId="77777777" w:rsidR="00D86F90" w:rsidRPr="00630AB6" w:rsidRDefault="00D86F90" w:rsidP="00D86F90">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1B9D1995" w14:textId="77777777" w:rsidR="00D86F90" w:rsidRDefault="00D86F90" w:rsidP="00D86F90">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 </w:t>
      </w:r>
      <w:r w:rsidRPr="00630AB6">
        <w:t>The Location header shall contain the location (URI) of the created subscription resource.</w:t>
      </w:r>
    </w:p>
    <w:p w14:paraId="74EB272B" w14:textId="77777777" w:rsidR="00D86F90" w:rsidRPr="00630AB6" w:rsidRDefault="00D86F90" w:rsidP="00D86F90">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C4A85BE" w14:textId="77777777" w:rsidR="00D86F90" w:rsidRDefault="00D86F90" w:rsidP="00D86F90">
      <w:pPr>
        <w:pStyle w:val="B1"/>
        <w:ind w:firstLine="0"/>
      </w:pPr>
      <w:r w:rsidRPr="00630AB6">
        <w:t>On failure</w:t>
      </w:r>
      <w:r>
        <w:t xml:space="preserve"> or redirection</w:t>
      </w:r>
      <w:r w:rsidRPr="00630AB6">
        <w:t>, the NSSF shall return one of the HTTP status code together with the response body listed in Table 6.2.3.3.3.1-2.</w:t>
      </w:r>
    </w:p>
    <w:p w14:paraId="311D8C80"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5CE97" w14:textId="77777777" w:rsidR="00D86F90" w:rsidRDefault="00D86F90" w:rsidP="00F15DE3">
      <w:pPr>
        <w:rPr>
          <w:lang w:val="en-US"/>
        </w:rPr>
      </w:pPr>
    </w:p>
    <w:p w14:paraId="1D2DA56A" w14:textId="77777777" w:rsidR="00D86F90" w:rsidRPr="00630AB6" w:rsidRDefault="00D86F90" w:rsidP="00D86F90">
      <w:pPr>
        <w:pStyle w:val="5"/>
      </w:pPr>
      <w:bookmarkStart w:id="81" w:name="_Toc20142292"/>
      <w:bookmarkStart w:id="82" w:name="_Toc34217236"/>
      <w:bookmarkStart w:id="83" w:name="_Toc34217388"/>
      <w:bookmarkStart w:id="84" w:name="_Toc39051751"/>
      <w:bookmarkStart w:id="85" w:name="_Toc43210323"/>
      <w:bookmarkStart w:id="86" w:name="_Toc49853229"/>
      <w:bookmarkStart w:id="87" w:name="_Toc56530018"/>
      <w:bookmarkStart w:id="88" w:name="_Toc58586241"/>
      <w:r w:rsidRPr="00630AB6">
        <w:t>5.3.2.4.1</w:t>
      </w:r>
      <w:r w:rsidRPr="00630AB6">
        <w:tab/>
        <w:t>General</w:t>
      </w:r>
      <w:bookmarkEnd w:id="81"/>
      <w:bookmarkEnd w:id="82"/>
      <w:bookmarkEnd w:id="83"/>
      <w:bookmarkEnd w:id="84"/>
      <w:bookmarkEnd w:id="85"/>
      <w:bookmarkEnd w:id="86"/>
      <w:bookmarkEnd w:id="87"/>
      <w:bookmarkEnd w:id="88"/>
    </w:p>
    <w:p w14:paraId="7B2F931E" w14:textId="77777777" w:rsidR="00D86F90" w:rsidRPr="00630AB6" w:rsidRDefault="00D86F90" w:rsidP="00D86F90">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6B2BEE44" w14:textId="799B8983" w:rsidR="00D86F90" w:rsidRPr="00630AB6" w:rsidDel="00D86F90" w:rsidRDefault="00D86F90" w:rsidP="00D86F90">
      <w:pPr>
        <w:pStyle w:val="TH"/>
        <w:rPr>
          <w:del w:id="89" w:author="Huawei" w:date="2021-01-29T19:59:00Z"/>
        </w:rPr>
      </w:pPr>
    </w:p>
    <w:p w14:paraId="0F609706" w14:textId="5EF7587B" w:rsidR="00D86F90" w:rsidRPr="00630AB6" w:rsidDel="00D86F90" w:rsidRDefault="00D86F90" w:rsidP="00D86F90">
      <w:pPr>
        <w:pStyle w:val="TF"/>
        <w:rPr>
          <w:del w:id="90" w:author="Huawei" w:date="2021-01-29T19:59:00Z"/>
        </w:rPr>
      </w:pPr>
    </w:p>
    <w:p w14:paraId="078E7F73" w14:textId="66D44D04" w:rsidR="00D86F90" w:rsidRPr="00630AB6" w:rsidRDefault="00D86F90" w:rsidP="00D86F90">
      <w:pPr>
        <w:pStyle w:val="TH"/>
      </w:pPr>
      <w:del w:id="91" w:author="Huawei" w:date="2021-01-29T19:58:00Z">
        <w:r w:rsidRPr="00630AB6" w:rsidDel="00D86F90">
          <w:object w:dxaOrig="11400" w:dyaOrig="2610" w14:anchorId="53D7E9B5">
            <v:shape id="_x0000_i1035" type="#_x0000_t75" style="width:482.25pt;height:111pt" o:ole="">
              <v:imagedata r:id="rId33" o:title=""/>
            </v:shape>
            <o:OLEObject Type="Embed" ProgID="Visio.Drawing.11" ShapeID="_x0000_i1035" DrawAspect="Content" ObjectID="_1676235184" r:id="rId34"/>
          </w:object>
        </w:r>
      </w:del>
      <w:ins w:id="92" w:author="Huawei" w:date="2021-01-29T19:58:00Z">
        <w:r w:rsidRPr="00630AB6">
          <w:object w:dxaOrig="11400" w:dyaOrig="2610" w14:anchorId="33F953F4">
            <v:shape id="_x0000_i1036" type="#_x0000_t75" style="width:482.25pt;height:111pt" o:ole="">
              <v:imagedata r:id="rId35" o:title=""/>
            </v:shape>
            <o:OLEObject Type="Embed" ProgID="Visio.Drawing.11" ShapeID="_x0000_i1036" DrawAspect="Content" ObjectID="_1676235185" r:id="rId36"/>
          </w:object>
        </w:r>
      </w:ins>
    </w:p>
    <w:p w14:paraId="00BC1016" w14:textId="77777777" w:rsidR="00D86F90" w:rsidRPr="00E652E2" w:rsidRDefault="00D86F90" w:rsidP="00D86F90">
      <w:pPr>
        <w:pStyle w:val="TF"/>
      </w:pPr>
      <w:r w:rsidRPr="00E652E2">
        <w:t>Figure 5.3.2.4.1-1 Unsubscribe a subscription</w:t>
      </w:r>
    </w:p>
    <w:p w14:paraId="49C1BD09" w14:textId="77777777" w:rsidR="00D86F90" w:rsidRPr="00630AB6" w:rsidRDefault="00D86F90" w:rsidP="00D86F90">
      <w:pPr>
        <w:pStyle w:val="B1"/>
      </w:pPr>
      <w:r w:rsidRPr="00630AB6">
        <w:t>1.</w:t>
      </w:r>
      <w:r w:rsidRPr="00630AB6">
        <w:tab/>
        <w:t>The NF Service Consumer shall send a DELETE request to delete an existing subscription resource in the NSSF.</w:t>
      </w:r>
    </w:p>
    <w:p w14:paraId="287DE015" w14:textId="77777777" w:rsidR="00D86F90" w:rsidRPr="00630AB6" w:rsidRDefault="00D86F90" w:rsidP="00D86F90">
      <w:pPr>
        <w:pStyle w:val="B1"/>
      </w:pPr>
      <w:r w:rsidRPr="00630AB6">
        <w:t>2.</w:t>
      </w:r>
      <w:r w:rsidRPr="00630AB6">
        <w:tab/>
        <w:t>If the request is accepted, the NSSF shall respond with the status code 204 indicating the resource identified by subscription ID is successfully deleted.</w:t>
      </w:r>
    </w:p>
    <w:p w14:paraId="000A5475" w14:textId="77777777" w:rsidR="00D86F90" w:rsidRPr="00630AB6" w:rsidRDefault="00D86F90" w:rsidP="00D86F90">
      <w:pPr>
        <w:pStyle w:val="B1"/>
        <w:ind w:firstLine="0"/>
      </w:pPr>
      <w:r w:rsidRPr="00630AB6">
        <w:t>On failure</w:t>
      </w:r>
      <w:r>
        <w:t xml:space="preserve"> or redirection</w:t>
      </w:r>
      <w:r w:rsidRPr="00630AB6">
        <w:t>, the NSSF shall return one of the HTTP status code together with the response body listed in Table 6.2.3.4.3.</w:t>
      </w:r>
      <w:r>
        <w:t>1</w:t>
      </w:r>
      <w:r w:rsidRPr="00630AB6">
        <w:t>-2.</w:t>
      </w:r>
    </w:p>
    <w:p w14:paraId="55A3D162" w14:textId="77777777" w:rsidR="00D86F90" w:rsidRPr="00D86F90" w:rsidRDefault="00D86F9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6E216" w14:textId="77777777" w:rsidR="00B64CB9" w:rsidRDefault="00B64CB9">
      <w:r>
        <w:separator/>
      </w:r>
    </w:p>
  </w:endnote>
  <w:endnote w:type="continuationSeparator" w:id="0">
    <w:p w14:paraId="76376811" w14:textId="77777777" w:rsidR="00B64CB9" w:rsidRDefault="00B6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A5732" w14:textId="77777777" w:rsidR="00B64CB9" w:rsidRDefault="00B64CB9">
      <w:r>
        <w:separator/>
      </w:r>
    </w:p>
  </w:footnote>
  <w:footnote w:type="continuationSeparator" w:id="0">
    <w:p w14:paraId="019EE6D1" w14:textId="77777777" w:rsidR="00B64CB9" w:rsidRDefault="00B64C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64C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64C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986"/>
    <w:rsid w:val="000628F9"/>
    <w:rsid w:val="000A6394"/>
    <w:rsid w:val="000B7FED"/>
    <w:rsid w:val="000C038A"/>
    <w:rsid w:val="000C6598"/>
    <w:rsid w:val="000D44B3"/>
    <w:rsid w:val="00145D43"/>
    <w:rsid w:val="00192C46"/>
    <w:rsid w:val="001A08B3"/>
    <w:rsid w:val="001A61CC"/>
    <w:rsid w:val="001A7B60"/>
    <w:rsid w:val="001B346B"/>
    <w:rsid w:val="001B52F0"/>
    <w:rsid w:val="001B7A65"/>
    <w:rsid w:val="001E41F3"/>
    <w:rsid w:val="0026004D"/>
    <w:rsid w:val="002640DD"/>
    <w:rsid w:val="00275D12"/>
    <w:rsid w:val="00284FEB"/>
    <w:rsid w:val="002860C4"/>
    <w:rsid w:val="0029528F"/>
    <w:rsid w:val="002B5741"/>
    <w:rsid w:val="002E472E"/>
    <w:rsid w:val="002E64DC"/>
    <w:rsid w:val="00305409"/>
    <w:rsid w:val="003609EF"/>
    <w:rsid w:val="0036231A"/>
    <w:rsid w:val="00374DD4"/>
    <w:rsid w:val="003B71C2"/>
    <w:rsid w:val="003D454E"/>
    <w:rsid w:val="003E1A36"/>
    <w:rsid w:val="00410371"/>
    <w:rsid w:val="004215D0"/>
    <w:rsid w:val="004242F1"/>
    <w:rsid w:val="004825FB"/>
    <w:rsid w:val="004B75B7"/>
    <w:rsid w:val="0051580D"/>
    <w:rsid w:val="00533EED"/>
    <w:rsid w:val="00547111"/>
    <w:rsid w:val="00592D74"/>
    <w:rsid w:val="005E2C44"/>
    <w:rsid w:val="00621188"/>
    <w:rsid w:val="006257ED"/>
    <w:rsid w:val="00665C47"/>
    <w:rsid w:val="00695808"/>
    <w:rsid w:val="006B46FB"/>
    <w:rsid w:val="006E21FB"/>
    <w:rsid w:val="00723CC7"/>
    <w:rsid w:val="00792342"/>
    <w:rsid w:val="007977A8"/>
    <w:rsid w:val="007B512A"/>
    <w:rsid w:val="007C2097"/>
    <w:rsid w:val="007D6A07"/>
    <w:rsid w:val="007F7259"/>
    <w:rsid w:val="008040A8"/>
    <w:rsid w:val="008279FA"/>
    <w:rsid w:val="008626E7"/>
    <w:rsid w:val="00870EE7"/>
    <w:rsid w:val="008863B9"/>
    <w:rsid w:val="0089666F"/>
    <w:rsid w:val="008A45A6"/>
    <w:rsid w:val="008C0F91"/>
    <w:rsid w:val="008F3789"/>
    <w:rsid w:val="008F686C"/>
    <w:rsid w:val="009148DE"/>
    <w:rsid w:val="00941E30"/>
    <w:rsid w:val="009777D9"/>
    <w:rsid w:val="00991B88"/>
    <w:rsid w:val="009A5753"/>
    <w:rsid w:val="009A579D"/>
    <w:rsid w:val="009A6851"/>
    <w:rsid w:val="009E3297"/>
    <w:rsid w:val="009F734F"/>
    <w:rsid w:val="00A246B6"/>
    <w:rsid w:val="00A47E70"/>
    <w:rsid w:val="00A50CF0"/>
    <w:rsid w:val="00A60B25"/>
    <w:rsid w:val="00A7671C"/>
    <w:rsid w:val="00AA2CBC"/>
    <w:rsid w:val="00AA774C"/>
    <w:rsid w:val="00AC4AF8"/>
    <w:rsid w:val="00AC5820"/>
    <w:rsid w:val="00AD1CD8"/>
    <w:rsid w:val="00B258BB"/>
    <w:rsid w:val="00B52AAE"/>
    <w:rsid w:val="00B64CB9"/>
    <w:rsid w:val="00B67B97"/>
    <w:rsid w:val="00B968C8"/>
    <w:rsid w:val="00BA3EC5"/>
    <w:rsid w:val="00BA51D9"/>
    <w:rsid w:val="00BB5DFC"/>
    <w:rsid w:val="00BD279D"/>
    <w:rsid w:val="00BD6BB8"/>
    <w:rsid w:val="00C05CD0"/>
    <w:rsid w:val="00C2166D"/>
    <w:rsid w:val="00C66BA2"/>
    <w:rsid w:val="00C95985"/>
    <w:rsid w:val="00CB5EC6"/>
    <w:rsid w:val="00CC5026"/>
    <w:rsid w:val="00CC68D0"/>
    <w:rsid w:val="00D01390"/>
    <w:rsid w:val="00D03F9A"/>
    <w:rsid w:val="00D06D51"/>
    <w:rsid w:val="00D24991"/>
    <w:rsid w:val="00D50255"/>
    <w:rsid w:val="00D60CAD"/>
    <w:rsid w:val="00D61F08"/>
    <w:rsid w:val="00D66520"/>
    <w:rsid w:val="00D86F90"/>
    <w:rsid w:val="00DE34CF"/>
    <w:rsid w:val="00E13F3D"/>
    <w:rsid w:val="00E34898"/>
    <w:rsid w:val="00E40E9B"/>
    <w:rsid w:val="00EB09B7"/>
    <w:rsid w:val="00EC5544"/>
    <w:rsid w:val="00EE7D7C"/>
    <w:rsid w:val="00F15DE3"/>
    <w:rsid w:val="00F25D98"/>
    <w:rsid w:val="00F300FB"/>
    <w:rsid w:val="00FB6386"/>
    <w:rsid w:val="00FD7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05CD0"/>
    <w:rPr>
      <w:rFonts w:ascii="Times New Roman" w:hAnsi="Times New Roman"/>
      <w:lang w:val="en-GB" w:eastAsia="en-US"/>
    </w:rPr>
  </w:style>
  <w:style w:type="character" w:customStyle="1" w:styleId="B1Char">
    <w:name w:val="B1 Char"/>
    <w:link w:val="B1"/>
    <w:qFormat/>
    <w:rsid w:val="00C05CD0"/>
    <w:rPr>
      <w:rFonts w:ascii="Times New Roman" w:hAnsi="Times New Roman"/>
      <w:lang w:val="en-GB" w:eastAsia="en-US"/>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character" w:customStyle="1" w:styleId="B2Char">
    <w:name w:val="B2 Char"/>
    <w:link w:val="B2"/>
    <w:rsid w:val="00D86F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package" Target="embeddings/Microsoft_Visio___1.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9.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8.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2.vsdx"/><Relationship Id="rId36" Type="http://schemas.openxmlformats.org/officeDocument/2006/relationships/oleObject" Target="embeddings/Microsoft_Visio_2003-2010___10.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7.vsd"/><Relationship Id="rId35" Type="http://schemas.openxmlformats.org/officeDocument/2006/relationships/image" Target="media/image12.emf"/><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0A135-83CA-43E7-8F2B-F51C6C543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2021-03-02T12:48:00Z</dcterms:created>
  <dcterms:modified xsi:type="dcterms:W3CDTF">2021-03-02T15:48:00Z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(3)umXbOXIoh/zYz9dzTcnt+8XGdB/Qt414k7NpaPmi6UBr+5ZVsOuyJM5WoGPU46n5mOXaVpQs
8XSb770GI7JEI6/Fso26HlyqHcUjx0z7VBHPdC5A5GMNqvgFfBR11Tfb6xgNEmAVPH+Yp4c4
6xrgGlxHNjOqt+fl4AU+lop8dFQIY1P5aHYrsxJ38mEnn/WjjKw5OkC4XVjfQ3nFVVGU0IOk
PEBDlxT9Gzazbgbrjf</vt:lpwstr>
  </property>
  <property fmtid="{D5CDD505-2E9C-101B-9397-08002B2CF9AE}" pid="22" name="_2015_ms_pID_7253431">
    <vt:lpwstr>HHgzwMlfQoZ9QH8gTmWn0RcWpsbQe0ZNWwGIw6U8kCAcaWfDvk/vRV
nTO+rhfpKBMvlEixcYBArIi8smtRLvlo4cUlx0dOYkjeX6O5sQPoz6OqGQrpYwvA2Y5maQMa
g53oGEbdxmtBzEOYsPdyuQ8IAKvIT59dh9Z28l9FECbUhuUyJEVlkJ/aqD67EKnbMmSU1lgr
oVmLqxp6HAZVEZCXufqw427ugHSymGB9n/Wt</vt:lpwstr>
  </property>
  <property fmtid="{D5CDD505-2E9C-101B-9397-08002B2CF9AE}" pid="23" name="_2015_ms_pID_7253432">
    <vt:lpwstr>7g==</vt:lpwstr>
  </property>
</Properties>
</file>